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A3426D"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9039E6" w:rsidRPr="009039E6">
        <w:rPr>
          <w:b/>
          <w:noProof/>
          <w:sz w:val="24"/>
        </w:rPr>
        <w:t>C4-234094</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FF660" w:rsidR="001E41F3" w:rsidRPr="00410371" w:rsidRDefault="004B610A" w:rsidP="00E13F3D">
            <w:pPr>
              <w:pStyle w:val="CRCoverPage"/>
              <w:spacing w:after="0"/>
              <w:jc w:val="right"/>
              <w:rPr>
                <w:b/>
                <w:noProof/>
                <w:sz w:val="28"/>
              </w:rPr>
            </w:pPr>
            <w:fldSimple w:instr=" DOCPROPERTY  Spec#  \* MERGEFORMAT ">
              <w:r w:rsidR="005F0655">
                <w:rPr>
                  <w:b/>
                  <w:noProof/>
                  <w:sz w:val="28"/>
                </w:rPr>
                <w:t>29.50</w:t>
              </w:r>
              <w:r w:rsidR="0048087C">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869BF" w:rsidR="001E41F3" w:rsidRPr="00410371" w:rsidRDefault="004B610A" w:rsidP="00547111">
            <w:pPr>
              <w:pStyle w:val="CRCoverPage"/>
              <w:spacing w:after="0"/>
              <w:rPr>
                <w:noProof/>
              </w:rPr>
            </w:pPr>
            <w:fldSimple w:instr=" DOCPROPERTY  Cr#  \* MERGEFORMAT ">
              <w:r w:rsidR="009039E6">
                <w:rPr>
                  <w:b/>
                  <w:noProof/>
                  <w:sz w:val="28"/>
                </w:rPr>
                <w:t>0402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4B610A" w:rsidP="00E13F3D">
            <w:pPr>
              <w:pStyle w:val="CRCoverPage"/>
              <w:spacing w:after="0"/>
              <w:jc w:val="center"/>
              <w:rPr>
                <w:b/>
                <w:noProof/>
              </w:rPr>
            </w:pPr>
            <w:fldSimple w:instr=" DOCPROPERTY  Revision  \* MERGEFORMAT ">
              <w:r w:rsidR="005F06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8126" w:rsidR="001E41F3" w:rsidRPr="00410371" w:rsidRDefault="004B610A">
            <w:pPr>
              <w:pStyle w:val="CRCoverPage"/>
              <w:spacing w:after="0"/>
              <w:jc w:val="center"/>
              <w:rPr>
                <w:noProof/>
                <w:sz w:val="28"/>
              </w:rPr>
            </w:pPr>
            <w:fldSimple w:instr=" DOCPROPERTY  Version  \* MERGEFORMAT ">
              <w:r w:rsidR="005F0655">
                <w:rPr>
                  <w:b/>
                  <w:noProof/>
                  <w:sz w:val="28"/>
                </w:rPr>
                <w:t>18.</w:t>
              </w:r>
              <w:r w:rsidR="0048087C">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ED94B" w:rsidR="001E41F3" w:rsidRDefault="000027F7">
            <w:pPr>
              <w:pStyle w:val="CRCoverPage"/>
              <w:spacing w:after="0"/>
              <w:ind w:left="100"/>
              <w:rPr>
                <w:noProof/>
              </w:rPr>
            </w:pPr>
            <w:r>
              <w:t xml:space="preserve">Incorrect references to </w:t>
            </w:r>
            <w:fldSimple w:instr=" DOCPROPERTY  CrTitle  \* MERGEFORMAT ">
              <w:r w:rsidR="005F0655">
                <w:t>HTTP RFC</w:t>
              </w:r>
              <w:r w:rsidR="00C57F7C">
                <w:t xml:space="preserve"> 7230 </w:t>
              </w:r>
              <w:r w:rsidR="005F0655">
                <w:t xml:space="preserve">obsoleted by IETF RFC 9110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4B610A">
            <w:pPr>
              <w:pStyle w:val="CRCoverPage"/>
              <w:spacing w:after="0"/>
              <w:ind w:left="100"/>
              <w:rPr>
                <w:noProof/>
              </w:rPr>
            </w:pPr>
            <w:fldSimple w:instr=" DOCPROPERTY  RelatedWis  \* MERGEFORMAT ">
              <w:r w:rsidR="005F0655">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4B610A">
            <w:pPr>
              <w:pStyle w:val="CRCoverPage"/>
              <w:spacing w:after="0"/>
              <w:ind w:left="100"/>
              <w:rPr>
                <w:noProof/>
              </w:rPr>
            </w:pPr>
            <w:fldSimple w:instr=" DOCPROPERTY  ResDate  \* MERGEFORMAT ">
              <w:r w:rsidR="005F0655">
                <w:rPr>
                  <w:noProof/>
                </w:rPr>
                <w:t>2023-09-14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4F310" w:rsidR="001E41F3" w:rsidRDefault="004B61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4B610A">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B7DDB" w14:textId="77777777" w:rsidR="00C57F7C" w:rsidRDefault="005F0655" w:rsidP="005F0655">
            <w:pPr>
              <w:pStyle w:val="CRCoverPage"/>
              <w:spacing w:after="0"/>
              <w:ind w:left="100"/>
              <w:rPr>
                <w:rFonts w:cs="Arial"/>
              </w:rPr>
            </w:pPr>
            <w:r>
              <w:rPr>
                <w:rFonts w:cs="Arial"/>
              </w:rPr>
              <w:t xml:space="preserve">CT4 agreed to uplift the HTTP references </w:t>
            </w:r>
            <w:r>
              <w:t xml:space="preserve">obsoleted by RFCs 9110, 9111 and 9113 from </w:t>
            </w:r>
            <w:r>
              <w:rPr>
                <w:rFonts w:cs="Arial"/>
              </w:rPr>
              <w:t xml:space="preserve">Rel-18 onwards (see CT4 LS in C4-233513 and CR </w:t>
            </w:r>
            <w:r>
              <w:t>29.500 #0384</w:t>
            </w:r>
            <w:r>
              <w:rPr>
                <w:rFonts w:cs="Arial"/>
              </w:rPr>
              <w:t xml:space="preserve">). </w:t>
            </w:r>
            <w:r w:rsidR="00C57F7C">
              <w:rPr>
                <w:rFonts w:cs="Arial"/>
              </w:rPr>
              <w:t xml:space="preserve">Two references to RFC 7230 added by 29.500 CRs agreed at the last meeting need to be replaced by references to RFC 9110. </w:t>
            </w:r>
          </w:p>
          <w:p w14:paraId="1CA95EC9" w14:textId="77777777" w:rsidR="00C57F7C" w:rsidRDefault="00C57F7C" w:rsidP="005F0655">
            <w:pPr>
              <w:pStyle w:val="CRCoverPage"/>
              <w:spacing w:after="0"/>
              <w:ind w:left="100"/>
              <w:rPr>
                <w:rFonts w:cs="Arial"/>
              </w:rPr>
            </w:pPr>
          </w:p>
          <w:p w14:paraId="2C1D29AD" w14:textId="738D6F11" w:rsidR="005F0655" w:rsidRDefault="00C57F7C" w:rsidP="005F0655">
            <w:pPr>
              <w:pStyle w:val="CRCoverPage"/>
              <w:spacing w:after="0"/>
              <w:ind w:left="100"/>
              <w:rPr>
                <w:rFonts w:cs="Arial"/>
              </w:rPr>
            </w:pPr>
            <w:r>
              <w:rPr>
                <w:rFonts w:cs="Arial"/>
              </w:rPr>
              <w:t>Note</w:t>
            </w:r>
            <w:r w:rsidR="008153E4">
              <w:rPr>
                <w:rFonts w:cs="Arial"/>
              </w:rPr>
              <w:t xml:space="preserve"> that</w:t>
            </w:r>
            <w:r>
              <w:rPr>
                <w:rFonts w:cs="Arial"/>
              </w:rPr>
              <w:t xml:space="preserve"> the reference </w:t>
            </w:r>
            <w:r w:rsidR="008153E4">
              <w:rPr>
                <w:rFonts w:cs="Arial"/>
              </w:rPr>
              <w:t xml:space="preserve">[12] </w:t>
            </w:r>
            <w:r>
              <w:rPr>
                <w:rFonts w:cs="Arial"/>
              </w:rPr>
              <w:t xml:space="preserve">to RFC 7230 has already been voided in the list of references. </w:t>
            </w:r>
          </w:p>
          <w:p w14:paraId="708AA7DE" w14:textId="1F4D7DBF" w:rsidR="00C57F7C" w:rsidRPr="005F0655" w:rsidRDefault="00C57F7C"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17775" w:rsidR="005E3DB3" w:rsidRDefault="00C57F7C">
            <w:pPr>
              <w:pStyle w:val="CRCoverPage"/>
              <w:spacing w:after="0"/>
              <w:ind w:left="100"/>
              <w:rPr>
                <w:noProof/>
              </w:rPr>
            </w:pPr>
            <w:r>
              <w:rPr>
                <w:rFonts w:cs="Arial"/>
              </w:rPr>
              <w:t xml:space="preserve">Two references to RFC 7230 are replaced by references to RFC 9110.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1AB10" w:rsidR="001E41F3" w:rsidRDefault="00C57F7C">
            <w:pPr>
              <w:pStyle w:val="CRCoverPage"/>
              <w:spacing w:after="0"/>
              <w:ind w:left="100"/>
              <w:rPr>
                <w:noProof/>
              </w:rPr>
            </w:pPr>
            <w:r>
              <w:rPr>
                <w:noProof/>
              </w:rPr>
              <w:t>Incorrect references to RFC 7230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A8404" w:rsidR="001E41F3" w:rsidRPr="005E3DB3" w:rsidRDefault="008153E4" w:rsidP="005E3DB3">
            <w:pPr>
              <w:pStyle w:val="CRCoverPage"/>
              <w:spacing w:after="0"/>
              <w:ind w:left="100"/>
            </w:pPr>
            <w:r>
              <w:t xml:space="preserve">5.2.3.2.22, </w:t>
            </w:r>
            <w:r w:rsidRPr="000B63FD">
              <w:t>5.2.3.</w:t>
            </w:r>
            <w:r>
              <w:t>3</w:t>
            </w:r>
            <w:r w:rsidRPr="000B63FD">
              <w:t>.</w:t>
            </w:r>
            <w: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366D7"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34DA62" w14:textId="77777777" w:rsidR="002D318C" w:rsidRDefault="002D318C" w:rsidP="002D318C">
      <w:pPr>
        <w:pStyle w:val="Heading5"/>
        <w:rPr>
          <w:lang w:eastAsia="zh-CN"/>
        </w:rPr>
      </w:pPr>
      <w:bookmarkStart w:id="1" w:name="_Toc145654404"/>
      <w:r>
        <w:t>5.2.3.2.22</w:t>
      </w:r>
      <w:r>
        <w:tab/>
      </w:r>
      <w:r>
        <w:rPr>
          <w:lang w:eastAsia="zh-CN"/>
        </w:rPr>
        <w:t>3gpp-Sbi-</w:t>
      </w:r>
      <w:r>
        <w:t>Source-NF-</w:t>
      </w:r>
      <w:r>
        <w:rPr>
          <w:lang w:eastAsia="zh-CN"/>
        </w:rPr>
        <w:t>Client-Credentials</w:t>
      </w:r>
      <w:bookmarkEnd w:id="1"/>
    </w:p>
    <w:p w14:paraId="51AABDEA" w14:textId="77777777" w:rsidR="002D318C" w:rsidRDefault="002D318C" w:rsidP="002D318C">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1E448B75" w14:textId="127C62E1" w:rsidR="002D318C" w:rsidRDefault="002D318C" w:rsidP="002D318C">
      <w:pPr>
        <w:rPr>
          <w:lang w:eastAsia="zh-CN"/>
        </w:rPr>
      </w:pPr>
      <w:r>
        <w:rPr>
          <w:lang w:eastAsia="zh-CN"/>
        </w:rPr>
        <w:t>The encoding of the header follows the ABNF as defined in IETF</w:t>
      </w:r>
      <w:r>
        <w:t> RFC </w:t>
      </w:r>
      <w:ins w:id="2" w:author="Bruno Landais - v1" w:date="2023-09-15T09:16:00Z">
        <w:r>
          <w:t>9110</w:t>
        </w:r>
      </w:ins>
      <w:del w:id="3" w:author="Bruno Landais - v1" w:date="2023-09-15T09:16:00Z">
        <w:r w:rsidDel="002D318C">
          <w:delText>7</w:delText>
        </w:r>
        <w:r w:rsidDel="002D318C">
          <w:rPr>
            <w:lang w:eastAsia="zh-CN"/>
          </w:rPr>
          <w:delText>230</w:delText>
        </w:r>
      </w:del>
      <w:r>
        <w:rPr>
          <w:lang w:eastAsia="zh-CN"/>
        </w:rPr>
        <w:t> [1</w:t>
      </w:r>
      <w:ins w:id="4" w:author="Bruno Landais - v1" w:date="2023-09-15T09:17:00Z">
        <w:r>
          <w:rPr>
            <w:lang w:eastAsia="zh-CN"/>
          </w:rPr>
          <w:t>1</w:t>
        </w:r>
      </w:ins>
      <w:del w:id="5" w:author="Bruno Landais - v1" w:date="2023-09-15T09:17:00Z">
        <w:r w:rsidDel="002D318C">
          <w:rPr>
            <w:lang w:eastAsia="zh-CN"/>
          </w:rPr>
          <w:delText>2</w:delText>
        </w:r>
      </w:del>
      <w:r>
        <w:rPr>
          <w:lang w:eastAsia="zh-CN"/>
        </w:rPr>
        <w:t>].</w:t>
      </w:r>
    </w:p>
    <w:p w14:paraId="46A6CBFD" w14:textId="77777777" w:rsidR="002D318C" w:rsidRDefault="002D318C" w:rsidP="002D318C">
      <w:pPr>
        <w:pStyle w:val="PL"/>
        <w:rPr>
          <w:lang w:eastAsia="zh-CN"/>
        </w:rPr>
      </w:pPr>
    </w:p>
    <w:p w14:paraId="07EC8381" w14:textId="77777777" w:rsidR="002D318C" w:rsidRDefault="002D318C" w:rsidP="002D318C">
      <w:pPr>
        <w:pStyle w:val="PL"/>
        <w:rPr>
          <w:lang w:eastAsia="zh-CN"/>
        </w:rPr>
      </w:pPr>
      <w:r>
        <w:rPr>
          <w:lang w:eastAsia="zh-CN"/>
        </w:rPr>
        <w:t>Sbi-Source-NF-Client-Credentials-Header = "3gpp-Sbi-Source-NF-Client-Credentials:" OWS jwt OWS</w:t>
      </w:r>
    </w:p>
    <w:p w14:paraId="177D9022" w14:textId="77777777" w:rsidR="002D318C" w:rsidRDefault="002D318C" w:rsidP="002D318C">
      <w:pPr>
        <w:pStyle w:val="PL"/>
        <w:rPr>
          <w:lang w:eastAsia="zh-CN"/>
        </w:rPr>
      </w:pPr>
    </w:p>
    <w:p w14:paraId="470F1888" w14:textId="77777777" w:rsidR="002D318C" w:rsidRDefault="002D318C" w:rsidP="002D318C">
      <w:pPr>
        <w:pStyle w:val="PL"/>
        <w:rPr>
          <w:lang w:val="es-ES" w:eastAsia="zh-CN"/>
        </w:rPr>
      </w:pPr>
    </w:p>
    <w:p w14:paraId="292CEB61" w14:textId="77777777" w:rsidR="002D318C" w:rsidRDefault="002D318C" w:rsidP="002D318C">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 xml:space="preserve">Table 6.3.5.2.4-1 of 3GPP TS 29.510 [8]. </w:t>
      </w:r>
    </w:p>
    <w:p w14:paraId="3B4EB723" w14:textId="77777777" w:rsidR="002D318C" w:rsidRPr="00A20639" w:rsidRDefault="002D318C" w:rsidP="002D318C">
      <w:pPr>
        <w:rPr>
          <w:lang w:eastAsia="zh-CN"/>
        </w:rPr>
      </w:pPr>
      <w:r>
        <w:rPr>
          <w:lang w:eastAsia="zh-CN"/>
        </w:rPr>
        <w:t>The ABNF of the JSON Web Token (JWT) is defined in clause 5.2.3.2.11.</w:t>
      </w:r>
    </w:p>
    <w:p w14:paraId="55D49DD1" w14:textId="77777777" w:rsidR="002D318C" w:rsidRPr="00A20639" w:rsidRDefault="002D318C" w:rsidP="002D318C">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4C4A7975" w14:textId="77777777" w:rsidR="009D7FEB" w:rsidRPr="002D318C" w:rsidRDefault="009D7FEB" w:rsidP="009D7FEB">
      <w:pPr>
        <w:rPr>
          <w:lang w:val="es-E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C9FC3" w14:textId="77777777" w:rsidR="002D318C" w:rsidRPr="000B63FD" w:rsidRDefault="002D318C" w:rsidP="002D318C">
      <w:pPr>
        <w:pStyle w:val="Heading5"/>
        <w:rPr>
          <w:lang w:eastAsia="zh-CN"/>
        </w:rPr>
      </w:pPr>
      <w:bookmarkStart w:id="6" w:name="_Toc145654419"/>
      <w:r w:rsidRPr="000B63FD">
        <w:t>5.2.3.</w:t>
      </w:r>
      <w:r>
        <w:t>3</w:t>
      </w:r>
      <w:r w:rsidRPr="000B63FD">
        <w:t>.</w:t>
      </w:r>
      <w:r>
        <w:t>14</w:t>
      </w:r>
      <w:r w:rsidRPr="000B63FD">
        <w:tab/>
      </w:r>
      <w:r w:rsidRPr="000B63FD">
        <w:rPr>
          <w:lang w:eastAsia="zh-CN"/>
        </w:rPr>
        <w:t>3gpp-Sbi-</w:t>
      </w:r>
      <w:r>
        <w:rPr>
          <w:lang w:eastAsia="zh-CN"/>
        </w:rPr>
        <w:t>Other-Access-Scopes</w:t>
      </w:r>
      <w:bookmarkEnd w:id="6"/>
    </w:p>
    <w:p w14:paraId="6829E869" w14:textId="77777777" w:rsidR="002D318C" w:rsidRPr="000B63FD" w:rsidRDefault="002D318C" w:rsidP="002D318C">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2AC5E58E" w14:textId="74D0B743" w:rsidR="002D318C" w:rsidRPr="000B63FD" w:rsidRDefault="002D318C" w:rsidP="002D318C">
      <w:pPr>
        <w:rPr>
          <w:lang w:eastAsia="zh-CN"/>
        </w:rPr>
      </w:pPr>
      <w:r w:rsidRPr="000B63FD">
        <w:rPr>
          <w:lang w:eastAsia="zh-CN"/>
        </w:rPr>
        <w:t>The encoding of the header follows the ABNF as defined in IETF</w:t>
      </w:r>
      <w:r w:rsidRPr="000B63FD">
        <w:rPr>
          <w:lang w:val="de-DE"/>
        </w:rPr>
        <w:t> RFC </w:t>
      </w:r>
      <w:ins w:id="7" w:author="Bruno Landais - v1" w:date="2023-09-15T09:17:00Z">
        <w:r>
          <w:rPr>
            <w:lang w:val="de-DE"/>
          </w:rPr>
          <w:t>9110</w:t>
        </w:r>
      </w:ins>
      <w:del w:id="8" w:author="Bruno Landais - v1" w:date="2023-09-15T09:17:00Z">
        <w:r w:rsidRPr="000B63FD" w:rsidDel="002D318C">
          <w:rPr>
            <w:lang w:val="de-DE"/>
          </w:rPr>
          <w:delText>7</w:delText>
        </w:r>
        <w:r w:rsidRPr="000B63FD" w:rsidDel="002D318C">
          <w:rPr>
            <w:lang w:val="de-DE" w:eastAsia="zh-CN"/>
          </w:rPr>
          <w:delText>230</w:delText>
        </w:r>
      </w:del>
      <w:r w:rsidRPr="000B63FD">
        <w:rPr>
          <w:lang w:eastAsia="zh-CN"/>
        </w:rPr>
        <w:t> [1</w:t>
      </w:r>
      <w:ins w:id="9" w:author="Bruno Landais - v1" w:date="2023-09-15T09:17:00Z">
        <w:r>
          <w:rPr>
            <w:lang w:eastAsia="zh-CN"/>
          </w:rPr>
          <w:t>1</w:t>
        </w:r>
      </w:ins>
      <w:del w:id="10" w:author="Bruno Landais - v1" w:date="2023-09-15T09:17:00Z">
        <w:r w:rsidRPr="000B63FD" w:rsidDel="002D318C">
          <w:rPr>
            <w:lang w:eastAsia="zh-CN"/>
          </w:rPr>
          <w:delText>2</w:delText>
        </w:r>
      </w:del>
      <w:r w:rsidRPr="000B63FD">
        <w:rPr>
          <w:lang w:eastAsia="zh-CN"/>
        </w:rPr>
        <w:t>].</w:t>
      </w:r>
    </w:p>
    <w:p w14:paraId="05043129" w14:textId="77777777" w:rsidR="002D318C" w:rsidRDefault="002D318C" w:rsidP="002D318C">
      <w:pPr>
        <w:pStyle w:val="PL"/>
        <w:rPr>
          <w:lang w:eastAsia="zh-CN"/>
        </w:rPr>
      </w:pPr>
    </w:p>
    <w:p w14:paraId="0CDEAAB2" w14:textId="77777777" w:rsidR="002D318C" w:rsidRDefault="002D318C" w:rsidP="002D318C">
      <w:pPr>
        <w:pStyle w:val="PL"/>
        <w:rPr>
          <w:lang w:eastAsia="zh-CN"/>
        </w:rPr>
      </w:pPr>
      <w:r>
        <w:rPr>
          <w:lang w:eastAsia="zh-CN"/>
        </w:rPr>
        <w:t>Sbi-Other-Access-Scopes-Header = "3gpp-Sbi-Other-Access-Scopes:" OWS scope-token *(SP scope-token) OWS</w:t>
      </w:r>
    </w:p>
    <w:p w14:paraId="55471600" w14:textId="77777777" w:rsidR="002D318C" w:rsidRDefault="002D318C" w:rsidP="002D318C">
      <w:pPr>
        <w:pStyle w:val="PL"/>
        <w:rPr>
          <w:lang w:eastAsia="zh-CN"/>
        </w:rPr>
      </w:pPr>
    </w:p>
    <w:p w14:paraId="2323E5B4" w14:textId="77777777" w:rsidR="002D318C" w:rsidRPr="000B63FD" w:rsidRDefault="002D318C" w:rsidP="002D318C">
      <w:pPr>
        <w:pStyle w:val="PL"/>
        <w:rPr>
          <w:lang w:eastAsia="zh-CN"/>
        </w:rPr>
      </w:pPr>
    </w:p>
    <w:p w14:paraId="332FECDA" w14:textId="77777777" w:rsidR="002D318C" w:rsidRDefault="002D318C" w:rsidP="002D318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509E4574" w14:textId="77777777" w:rsidR="002D318C" w:rsidRPr="00C61E43" w:rsidRDefault="002D318C" w:rsidP="002D318C">
      <w:pPr>
        <w:rPr>
          <w:lang w:eastAsia="zh-CN"/>
        </w:rPr>
      </w:pPr>
      <w:r>
        <w:rPr>
          <w:lang w:eastAsia="zh-CN"/>
        </w:rPr>
        <w:t xml:space="preserve">NQCHAR is defined in Appendix A of </w:t>
      </w:r>
      <w:r w:rsidRPr="009E0497">
        <w:rPr>
          <w:lang w:eastAsia="zh-CN"/>
        </w:rPr>
        <w:t>IETF RFC 6749</w:t>
      </w:r>
      <w:r>
        <w:rPr>
          <w:lang w:eastAsia="zh-CN"/>
        </w:rPr>
        <w:t> [22].</w:t>
      </w:r>
    </w:p>
    <w:p w14:paraId="62DB604F" w14:textId="77777777" w:rsidR="002D318C" w:rsidRDefault="002D318C" w:rsidP="002D318C">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include in the scope parameter in the </w:t>
      </w:r>
      <w:proofErr w:type="spellStart"/>
      <w:r>
        <w:rPr>
          <w:lang w:eastAsia="zh-CN"/>
        </w:rPr>
        <w:t>Nnrf_Get</w:t>
      </w:r>
      <w:proofErr w:type="spellEnd"/>
      <w:r>
        <w:rPr>
          <w:lang w:eastAsia="zh-CN"/>
        </w:rPr>
        <w:t xml:space="preserve">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150AA97E" w14:textId="77777777" w:rsidR="002D318C" w:rsidRDefault="002D318C" w:rsidP="002D318C">
      <w:pPr>
        <w:pStyle w:val="EX"/>
      </w:pPr>
      <w:r>
        <w:rPr>
          <w:lang w:eastAsia="zh-CN"/>
        </w:rPr>
        <w:t>EXAMPLE 1:</w:t>
      </w:r>
      <w:r>
        <w:rPr>
          <w:lang w:eastAsia="zh-CN"/>
        </w:rPr>
        <w:tab/>
        <w:t xml:space="preserve">3gpp-Sbi-Access-Scope: </w:t>
      </w:r>
      <w:proofErr w:type="spellStart"/>
      <w:r>
        <w:t>nudm-uecm</w:t>
      </w:r>
      <w:proofErr w:type="spellEnd"/>
      <w:r>
        <w:t xml:space="preserve"> </w:t>
      </w:r>
      <w:proofErr w:type="spellStart"/>
      <w:r>
        <w:t>nudm-uecm:amf-registration:write</w:t>
      </w:r>
      <w:proofErr w:type="spellEnd"/>
      <w:r>
        <w:rPr>
          <w:lang w:eastAsia="zh-CN"/>
        </w:rPr>
        <w:br/>
        <w:t xml:space="preserve">3gpp-Sbi-Other-Access-Scopes: </w:t>
      </w:r>
      <w:proofErr w:type="spellStart"/>
      <w:r>
        <w:t>nudm-sdm</w:t>
      </w:r>
      <w:proofErr w:type="spellEnd"/>
      <w:r>
        <w:t xml:space="preserve"> </w:t>
      </w:r>
      <w:proofErr w:type="spellStart"/>
      <w:r>
        <w:t>nudm-sdm:am-data:read</w:t>
      </w:r>
      <w:proofErr w:type="spellEnd"/>
      <w:r>
        <w:t xml:space="preserve"> </w:t>
      </w:r>
      <w:proofErr w:type="spellStart"/>
      <w:r>
        <w:t>nudm-sdm:smf-select-data:read</w:t>
      </w:r>
      <w:proofErr w:type="spellEnd"/>
      <w:r>
        <w:t xml:space="preserve"> </w:t>
      </w:r>
    </w:p>
    <w:p w14:paraId="551504BD" w14:textId="77777777" w:rsidR="002D318C" w:rsidRDefault="002D318C" w:rsidP="002D318C">
      <w:pPr>
        <w:pStyle w:val="EX"/>
        <w:rPr>
          <w:lang w:eastAsia="zh-CN"/>
        </w:rPr>
      </w:pPr>
      <w:r>
        <w:rPr>
          <w:lang w:eastAsia="zh-CN"/>
        </w:rPr>
        <w:t>EXAMPLE 2:</w:t>
      </w:r>
      <w:r>
        <w:rPr>
          <w:lang w:eastAsia="zh-CN"/>
        </w:rPr>
        <w:tab/>
        <w:t xml:space="preserve">3gpp-Sbi-Access-Scope: </w:t>
      </w:r>
      <w:proofErr w:type="spellStart"/>
      <w:r>
        <w:rPr>
          <w:lang w:val="en-US"/>
        </w:rPr>
        <w:t>namf</w:t>
      </w:r>
      <w:proofErr w:type="spellEnd"/>
      <w:r>
        <w:rPr>
          <w:lang w:val="en-US"/>
        </w:rPr>
        <w:t xml:space="preserve">-comm </w:t>
      </w:r>
      <w:r>
        <w:t>namf-comm:n1-n2-messages</w:t>
      </w:r>
      <w:r>
        <w:rPr>
          <w:lang w:eastAsia="zh-CN"/>
        </w:rPr>
        <w:br/>
        <w:t xml:space="preserve">3gpp-Sbi-Other-Access-Scopes: </w:t>
      </w:r>
      <w:proofErr w:type="spellStart"/>
      <w:r>
        <w:t>namf-comm:ue-contexts:assign-ebi</w:t>
      </w:r>
      <w:proofErr w:type="spellEnd"/>
      <w:r>
        <w:t xml:space="preserve">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v1">
    <w15:presenceInfo w15:providerId="None" w15:userId="Bruno Landais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F7"/>
    <w:rsid w:val="00005F42"/>
    <w:rsid w:val="00022E4A"/>
    <w:rsid w:val="00034924"/>
    <w:rsid w:val="000756C1"/>
    <w:rsid w:val="000A6394"/>
    <w:rsid w:val="000A7616"/>
    <w:rsid w:val="000B7FED"/>
    <w:rsid w:val="000C038A"/>
    <w:rsid w:val="000C6598"/>
    <w:rsid w:val="000D44B3"/>
    <w:rsid w:val="000D6ED8"/>
    <w:rsid w:val="00145D43"/>
    <w:rsid w:val="0017188F"/>
    <w:rsid w:val="00186665"/>
    <w:rsid w:val="00192C46"/>
    <w:rsid w:val="001A08B3"/>
    <w:rsid w:val="001A7B60"/>
    <w:rsid w:val="001B52F0"/>
    <w:rsid w:val="001B7A65"/>
    <w:rsid w:val="001E41F3"/>
    <w:rsid w:val="001F5B25"/>
    <w:rsid w:val="0025703F"/>
    <w:rsid w:val="0026004D"/>
    <w:rsid w:val="002640DD"/>
    <w:rsid w:val="00275D12"/>
    <w:rsid w:val="00284FEB"/>
    <w:rsid w:val="002860C4"/>
    <w:rsid w:val="002B5741"/>
    <w:rsid w:val="002D2017"/>
    <w:rsid w:val="002D318C"/>
    <w:rsid w:val="002E472E"/>
    <w:rsid w:val="00305409"/>
    <w:rsid w:val="003609EF"/>
    <w:rsid w:val="0036231A"/>
    <w:rsid w:val="00374DD4"/>
    <w:rsid w:val="00391034"/>
    <w:rsid w:val="003E1A36"/>
    <w:rsid w:val="00410371"/>
    <w:rsid w:val="0042238C"/>
    <w:rsid w:val="004242F1"/>
    <w:rsid w:val="00425379"/>
    <w:rsid w:val="00435DD6"/>
    <w:rsid w:val="0048087C"/>
    <w:rsid w:val="004B610A"/>
    <w:rsid w:val="004B75B7"/>
    <w:rsid w:val="00503DBF"/>
    <w:rsid w:val="005141D9"/>
    <w:rsid w:val="0051580D"/>
    <w:rsid w:val="0052315D"/>
    <w:rsid w:val="005327E7"/>
    <w:rsid w:val="00547111"/>
    <w:rsid w:val="00552A4E"/>
    <w:rsid w:val="00592D74"/>
    <w:rsid w:val="005C59CA"/>
    <w:rsid w:val="005E2C44"/>
    <w:rsid w:val="005E3DB3"/>
    <w:rsid w:val="005F0655"/>
    <w:rsid w:val="00621188"/>
    <w:rsid w:val="006257ED"/>
    <w:rsid w:val="00653DE4"/>
    <w:rsid w:val="00665C47"/>
    <w:rsid w:val="00666CB1"/>
    <w:rsid w:val="00695808"/>
    <w:rsid w:val="006B46FB"/>
    <w:rsid w:val="006E21FB"/>
    <w:rsid w:val="006F4128"/>
    <w:rsid w:val="007428B2"/>
    <w:rsid w:val="0078067A"/>
    <w:rsid w:val="00792342"/>
    <w:rsid w:val="007977A8"/>
    <w:rsid w:val="007B512A"/>
    <w:rsid w:val="007C2097"/>
    <w:rsid w:val="007D6A07"/>
    <w:rsid w:val="007F7259"/>
    <w:rsid w:val="008040A8"/>
    <w:rsid w:val="008153E4"/>
    <w:rsid w:val="008214A8"/>
    <w:rsid w:val="008279FA"/>
    <w:rsid w:val="00835431"/>
    <w:rsid w:val="008618FD"/>
    <w:rsid w:val="008626E7"/>
    <w:rsid w:val="00870EE7"/>
    <w:rsid w:val="008863B9"/>
    <w:rsid w:val="008A45A6"/>
    <w:rsid w:val="008D3CCC"/>
    <w:rsid w:val="008F3789"/>
    <w:rsid w:val="008F686C"/>
    <w:rsid w:val="009039E6"/>
    <w:rsid w:val="009148DE"/>
    <w:rsid w:val="00941E30"/>
    <w:rsid w:val="009777D9"/>
    <w:rsid w:val="00991B88"/>
    <w:rsid w:val="009A5753"/>
    <w:rsid w:val="009A579D"/>
    <w:rsid w:val="009D7FEB"/>
    <w:rsid w:val="009E3297"/>
    <w:rsid w:val="009F734F"/>
    <w:rsid w:val="00A168A2"/>
    <w:rsid w:val="00A23832"/>
    <w:rsid w:val="00A246B6"/>
    <w:rsid w:val="00A47BA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F7C"/>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FB3"/>
    <w:rsid w:val="00D84405"/>
    <w:rsid w:val="00D84AE9"/>
    <w:rsid w:val="00DB0477"/>
    <w:rsid w:val="00DD7130"/>
    <w:rsid w:val="00DE34CF"/>
    <w:rsid w:val="00E13F3D"/>
    <w:rsid w:val="00E34898"/>
    <w:rsid w:val="00E40877"/>
    <w:rsid w:val="00E41D31"/>
    <w:rsid w:val="00EB09B7"/>
    <w:rsid w:val="00EE7D7C"/>
    <w:rsid w:val="00EF26F6"/>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character" w:customStyle="1" w:styleId="NOZchn">
    <w:name w:val="NO Zchn"/>
    <w:qFormat/>
    <w:rsid w:val="002D3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Pages>
  <Words>788</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55</cp:revision>
  <cp:lastPrinted>1899-12-31T23:00:00Z</cp:lastPrinted>
  <dcterms:created xsi:type="dcterms:W3CDTF">2020-02-03T08:32:00Z</dcterms:created>
  <dcterms:modified xsi:type="dcterms:W3CDTF">2023-09-27T09:31:00Z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